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EE382AA" w:rsidR="001E41F3" w:rsidRPr="00BE0087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</w:t>
      </w:r>
      <w:r w:rsidRPr="00BE0087">
        <w:rPr>
          <w:b/>
          <w:noProof/>
          <w:sz w:val="24"/>
        </w:rPr>
        <w:t>eting #</w:t>
      </w:r>
      <w:r w:rsidR="00CD61B0" w:rsidRPr="00BE0087">
        <w:rPr>
          <w:b/>
          <w:noProof/>
          <w:sz w:val="24"/>
        </w:rPr>
        <w:t>15</w:t>
      </w:r>
      <w:r w:rsidR="00201349" w:rsidRPr="00BE0087">
        <w:rPr>
          <w:b/>
          <w:noProof/>
          <w:sz w:val="24"/>
        </w:rPr>
        <w:t>9</w:t>
      </w:r>
      <w:r w:rsidRPr="00BE0087">
        <w:rPr>
          <w:b/>
          <w:i/>
          <w:noProof/>
          <w:sz w:val="28"/>
        </w:rPr>
        <w:tab/>
      </w:r>
      <w:r w:rsidR="00BE0087" w:rsidRPr="00BE0087">
        <w:rPr>
          <w:b/>
          <w:noProof/>
          <w:sz w:val="28"/>
        </w:rPr>
        <w:t>S2-2310289</w:t>
      </w:r>
    </w:p>
    <w:p w14:paraId="3C2F22BB" w14:textId="49187C83" w:rsidR="00F47155" w:rsidRPr="00BE0087" w:rsidRDefault="00F47155" w:rsidP="00F47155">
      <w:pPr>
        <w:tabs>
          <w:tab w:val="right" w:pos="9638"/>
        </w:tabs>
        <w:rPr>
          <w:rFonts w:ascii="Arial" w:hAnsi="Arial"/>
          <w:b/>
          <w:noProof/>
          <w:sz w:val="24"/>
        </w:rPr>
      </w:pPr>
      <w:bookmarkStart w:id="0" w:name="_Hlk146703644"/>
      <w:r w:rsidRPr="00BE0087">
        <w:rPr>
          <w:rFonts w:ascii="Arial" w:hAnsi="Arial"/>
          <w:b/>
          <w:noProof/>
          <w:sz w:val="24"/>
        </w:rPr>
        <w:t>Xiamen, P.R. China, 09 - 13 October, 2023</w:t>
      </w:r>
      <w:r w:rsidRPr="00BE0087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E008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BE008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E0087">
              <w:rPr>
                <w:i/>
                <w:noProof/>
                <w:sz w:val="14"/>
              </w:rPr>
              <w:t>CR-Form-v</w:t>
            </w:r>
            <w:r w:rsidR="008863B9" w:rsidRPr="00BE0087">
              <w:rPr>
                <w:i/>
                <w:noProof/>
                <w:sz w:val="14"/>
              </w:rPr>
              <w:t>12.</w:t>
            </w:r>
            <w:r w:rsidR="008D3CCC" w:rsidRPr="00BE0087">
              <w:rPr>
                <w:i/>
                <w:noProof/>
                <w:sz w:val="14"/>
              </w:rPr>
              <w:t>2</w:t>
            </w:r>
          </w:p>
        </w:tc>
      </w:tr>
      <w:tr w:rsidR="001E41F3" w:rsidRPr="00BE008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E008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008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E008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E00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008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E008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41D8D9" w:rsidR="001E41F3" w:rsidRPr="00BE0087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E0087">
              <w:rPr>
                <w:b/>
                <w:noProof/>
                <w:sz w:val="28"/>
              </w:rPr>
              <w:t>23.</w:t>
            </w:r>
            <w:r w:rsidR="00304132" w:rsidRPr="00BE0087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BE008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008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CC8E87" w:rsidR="001E41F3" w:rsidRPr="00BE0087" w:rsidRDefault="00BE0087" w:rsidP="00547111">
            <w:pPr>
              <w:pStyle w:val="CRCoverPage"/>
              <w:spacing w:after="0"/>
              <w:rPr>
                <w:noProof/>
              </w:rPr>
            </w:pPr>
            <w:r w:rsidRPr="00BE0087">
              <w:rPr>
                <w:b/>
                <w:noProof/>
                <w:sz w:val="28"/>
              </w:rPr>
              <w:t>4950</w:t>
            </w:r>
          </w:p>
        </w:tc>
        <w:tc>
          <w:tcPr>
            <w:tcW w:w="709" w:type="dxa"/>
          </w:tcPr>
          <w:p w14:paraId="09D2C09B" w14:textId="77777777" w:rsidR="001E41F3" w:rsidRPr="00BE00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E00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BE0087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E008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E0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E008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CB089D" w:rsidR="001E41F3" w:rsidRPr="00BE0087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E0087">
              <w:rPr>
                <w:b/>
                <w:noProof/>
                <w:sz w:val="28"/>
              </w:rPr>
              <w:t>1</w:t>
            </w:r>
            <w:r w:rsidR="004D126A" w:rsidRPr="00BE0087">
              <w:rPr>
                <w:b/>
                <w:noProof/>
                <w:sz w:val="28"/>
              </w:rPr>
              <w:t>8</w:t>
            </w:r>
            <w:r w:rsidR="00067633" w:rsidRPr="00BE0087">
              <w:rPr>
                <w:b/>
                <w:noProof/>
                <w:sz w:val="28"/>
              </w:rPr>
              <w:t>.</w:t>
            </w:r>
            <w:r w:rsidR="0087755C" w:rsidRPr="00BE0087">
              <w:rPr>
                <w:b/>
                <w:noProof/>
                <w:sz w:val="28"/>
              </w:rPr>
              <w:t>3</w:t>
            </w:r>
            <w:r w:rsidRPr="00BE0087">
              <w:rPr>
                <w:b/>
                <w:noProof/>
                <w:sz w:val="28"/>
              </w:rPr>
              <w:t>.</w:t>
            </w:r>
            <w:r w:rsidR="0087755C" w:rsidRPr="00BE008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E00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008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E00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008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E008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E008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E008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BE008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BE008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E008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E0087">
              <w:rPr>
                <w:rFonts w:cs="Arial"/>
                <w:i/>
                <w:noProof/>
              </w:rPr>
              <w:t>on using this form</w:t>
            </w:r>
            <w:r w:rsidR="0051580D" w:rsidRPr="00BE0087">
              <w:rPr>
                <w:rFonts w:cs="Arial"/>
                <w:i/>
                <w:noProof/>
              </w:rPr>
              <w:t>: c</w:t>
            </w:r>
            <w:r w:rsidR="00F25D98" w:rsidRPr="00BE008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E008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E008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E0087">
              <w:rPr>
                <w:rFonts w:cs="Arial"/>
                <w:i/>
                <w:noProof/>
              </w:rPr>
              <w:t>.</w:t>
            </w:r>
          </w:p>
        </w:tc>
      </w:tr>
      <w:tr w:rsidR="001E41F3" w:rsidRPr="00BE008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E00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E0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E0087" w14:paraId="0EE45D52" w14:textId="77777777" w:rsidTr="00A7671C">
        <w:tc>
          <w:tcPr>
            <w:tcW w:w="2835" w:type="dxa"/>
          </w:tcPr>
          <w:p w14:paraId="59860FA1" w14:textId="77777777" w:rsidR="00F25D98" w:rsidRPr="00BE0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E0087">
              <w:rPr>
                <w:b/>
                <w:i/>
                <w:noProof/>
              </w:rPr>
              <w:t>Proposed change</w:t>
            </w:r>
            <w:r w:rsidR="00A7671C" w:rsidRPr="00BE0087">
              <w:rPr>
                <w:b/>
                <w:i/>
                <w:noProof/>
              </w:rPr>
              <w:t xml:space="preserve"> </w:t>
            </w:r>
            <w:r w:rsidRPr="00BE008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E008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008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274FD4B" w:rsidR="00F25D98" w:rsidRPr="00BE00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E008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008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262435" w:rsidR="00F25D98" w:rsidRPr="00BE00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E008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008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47AD0B" w:rsidR="00F25D98" w:rsidRPr="00BE00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E008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008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BE0087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E008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E0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E008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E00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008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E0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0087">
              <w:rPr>
                <w:b/>
                <w:i/>
                <w:noProof/>
              </w:rPr>
              <w:t>Title:</w:t>
            </w:r>
            <w:r w:rsidRPr="00BE008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D30521" w:rsidR="001E41F3" w:rsidRPr="00BE0087" w:rsidRDefault="0043061E">
            <w:pPr>
              <w:pStyle w:val="CRCoverPage"/>
              <w:spacing w:after="0"/>
              <w:ind w:left="100"/>
              <w:rPr>
                <w:noProof/>
              </w:rPr>
            </w:pPr>
            <w:r w:rsidRPr="00BE0087">
              <w:t>Providing both ULI and Additional ULI to other NFs</w:t>
            </w:r>
          </w:p>
        </w:tc>
      </w:tr>
      <w:tr w:rsidR="001E41F3" w:rsidRPr="00BE008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E00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E00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008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E0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008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BE008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E0087">
              <w:rPr>
                <w:noProof/>
              </w:rPr>
              <w:fldChar w:fldCharType="begin"/>
            </w:r>
            <w:r w:rsidRPr="00BE0087">
              <w:rPr>
                <w:noProof/>
              </w:rPr>
              <w:instrText xml:space="preserve"> DOCPROPERTY  SourceIfWg  \* MERGEFORMAT </w:instrText>
            </w:r>
            <w:r w:rsidRPr="00BE0087">
              <w:rPr>
                <w:noProof/>
              </w:rPr>
              <w:fldChar w:fldCharType="separate"/>
            </w:r>
            <w:r w:rsidRPr="00BE0087">
              <w:rPr>
                <w:noProof/>
              </w:rPr>
              <w:t>Huawei, HiSilicon</w:t>
            </w:r>
            <w:r w:rsidRPr="00BE0087">
              <w:rPr>
                <w:noProof/>
              </w:rPr>
              <w:fldChar w:fldCharType="end"/>
            </w:r>
          </w:p>
        </w:tc>
      </w:tr>
      <w:tr w:rsidR="001E41F3" w:rsidRPr="00BE008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E0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008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BE008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E0087">
              <w:rPr>
                <w:noProof/>
              </w:rPr>
              <w:t>SA2</w:t>
            </w:r>
          </w:p>
        </w:tc>
      </w:tr>
      <w:tr w:rsidR="001E41F3" w:rsidRPr="00BE008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E00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E00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008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E0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0087">
              <w:rPr>
                <w:b/>
                <w:i/>
                <w:noProof/>
              </w:rPr>
              <w:t>Work item code</w:t>
            </w:r>
            <w:r w:rsidR="0051580D" w:rsidRPr="00BE008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BDE7F" w:rsidR="001E41F3" w:rsidRPr="00BE0087" w:rsidRDefault="00772BAA">
            <w:pPr>
              <w:pStyle w:val="CRCoverPage"/>
              <w:spacing w:after="0"/>
              <w:ind w:left="100"/>
              <w:rPr>
                <w:noProof/>
              </w:rPr>
            </w:pPr>
            <w:r w:rsidRPr="00BE0087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E008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E008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008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4708F9" w:rsidR="001E41F3" w:rsidRPr="00BE0087" w:rsidRDefault="00EF6A2F" w:rsidP="00C0615D">
            <w:pPr>
              <w:pStyle w:val="CRCoverPage"/>
              <w:spacing w:after="0"/>
              <w:ind w:left="100"/>
              <w:rPr>
                <w:noProof/>
              </w:rPr>
            </w:pPr>
            <w:r w:rsidRPr="00BE0087">
              <w:rPr>
                <w:noProof/>
              </w:rPr>
              <w:t>202</w:t>
            </w:r>
            <w:r w:rsidR="00134E80" w:rsidRPr="00BE0087">
              <w:rPr>
                <w:noProof/>
              </w:rPr>
              <w:t>3</w:t>
            </w:r>
            <w:r w:rsidRPr="00BE0087">
              <w:rPr>
                <w:noProof/>
              </w:rPr>
              <w:t>-</w:t>
            </w:r>
            <w:r w:rsidR="00134E80" w:rsidRPr="00BE0087">
              <w:rPr>
                <w:noProof/>
              </w:rPr>
              <w:t>0</w:t>
            </w:r>
            <w:r w:rsidR="00201349" w:rsidRPr="00BE0087">
              <w:rPr>
                <w:noProof/>
              </w:rPr>
              <w:t>9</w:t>
            </w:r>
            <w:r w:rsidRPr="00BE0087">
              <w:rPr>
                <w:noProof/>
              </w:rPr>
              <w:t>-</w:t>
            </w:r>
            <w:r w:rsidR="00BE0087">
              <w:rPr>
                <w:noProof/>
              </w:rPr>
              <w:t>28</w:t>
            </w:r>
          </w:p>
        </w:tc>
      </w:tr>
      <w:tr w:rsidR="001E41F3" w:rsidRPr="00BE008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E00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E00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E00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E00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E00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008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E0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008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7F3C10" w:rsidR="001E41F3" w:rsidRPr="00BE0087" w:rsidRDefault="00772B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E008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E008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E008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E008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E008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E008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E00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E008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E0087">
              <w:rPr>
                <w:i/>
                <w:noProof/>
                <w:sz w:val="18"/>
              </w:rPr>
              <w:t xml:space="preserve">Use </w:t>
            </w:r>
            <w:r w:rsidRPr="00BE0087">
              <w:rPr>
                <w:i/>
                <w:noProof/>
                <w:sz w:val="18"/>
                <w:u w:val="single"/>
              </w:rPr>
              <w:t>one</w:t>
            </w:r>
            <w:r w:rsidRPr="00BE0087">
              <w:rPr>
                <w:i/>
                <w:noProof/>
                <w:sz w:val="18"/>
              </w:rPr>
              <w:t xml:space="preserve"> of the following categories:</w:t>
            </w:r>
            <w:r w:rsidRPr="00BE0087">
              <w:rPr>
                <w:b/>
                <w:i/>
                <w:noProof/>
                <w:sz w:val="18"/>
              </w:rPr>
              <w:br/>
              <w:t>F</w:t>
            </w:r>
            <w:r w:rsidRPr="00BE0087">
              <w:rPr>
                <w:i/>
                <w:noProof/>
                <w:sz w:val="18"/>
              </w:rPr>
              <w:t xml:space="preserve">  (correction)</w:t>
            </w:r>
            <w:r w:rsidRPr="00BE0087">
              <w:rPr>
                <w:i/>
                <w:noProof/>
                <w:sz w:val="18"/>
              </w:rPr>
              <w:br/>
            </w:r>
            <w:r w:rsidRPr="00BE0087">
              <w:rPr>
                <w:b/>
                <w:i/>
                <w:noProof/>
                <w:sz w:val="18"/>
              </w:rPr>
              <w:t>A</w:t>
            </w:r>
            <w:r w:rsidRPr="00BE0087">
              <w:rPr>
                <w:i/>
                <w:noProof/>
                <w:sz w:val="18"/>
              </w:rPr>
              <w:t xml:space="preserve">  (</w:t>
            </w:r>
            <w:r w:rsidR="00DE34CF" w:rsidRPr="00BE0087">
              <w:rPr>
                <w:i/>
                <w:noProof/>
                <w:sz w:val="18"/>
              </w:rPr>
              <w:t xml:space="preserve">mirror </w:t>
            </w:r>
            <w:r w:rsidRPr="00BE0087">
              <w:rPr>
                <w:i/>
                <w:noProof/>
                <w:sz w:val="18"/>
              </w:rPr>
              <w:t>correspond</w:t>
            </w:r>
            <w:r w:rsidR="00DE34CF" w:rsidRPr="00BE0087">
              <w:rPr>
                <w:i/>
                <w:noProof/>
                <w:sz w:val="18"/>
              </w:rPr>
              <w:t xml:space="preserve">ing </w:t>
            </w:r>
            <w:r w:rsidRPr="00BE0087">
              <w:rPr>
                <w:i/>
                <w:noProof/>
                <w:sz w:val="18"/>
              </w:rPr>
              <w:t xml:space="preserve">to a </w:t>
            </w:r>
            <w:r w:rsidR="00DE34CF" w:rsidRPr="00BE0087">
              <w:rPr>
                <w:i/>
                <w:noProof/>
                <w:sz w:val="18"/>
              </w:rPr>
              <w:t xml:space="preserve">change </w:t>
            </w:r>
            <w:r w:rsidRPr="00BE0087">
              <w:rPr>
                <w:i/>
                <w:noProof/>
                <w:sz w:val="18"/>
              </w:rPr>
              <w:t xml:space="preserve">in an earlier </w:t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="00665C47" w:rsidRPr="00BE0087">
              <w:rPr>
                <w:i/>
                <w:noProof/>
                <w:sz w:val="18"/>
              </w:rPr>
              <w:tab/>
            </w:r>
            <w:r w:rsidRPr="00BE0087">
              <w:rPr>
                <w:i/>
                <w:noProof/>
                <w:sz w:val="18"/>
              </w:rPr>
              <w:t>release)</w:t>
            </w:r>
            <w:r w:rsidRPr="00BE0087">
              <w:rPr>
                <w:i/>
                <w:noProof/>
                <w:sz w:val="18"/>
              </w:rPr>
              <w:br/>
            </w:r>
            <w:r w:rsidRPr="00BE0087">
              <w:rPr>
                <w:b/>
                <w:i/>
                <w:noProof/>
                <w:sz w:val="18"/>
              </w:rPr>
              <w:t>B</w:t>
            </w:r>
            <w:r w:rsidRPr="00BE0087">
              <w:rPr>
                <w:i/>
                <w:noProof/>
                <w:sz w:val="18"/>
              </w:rPr>
              <w:t xml:space="preserve">  (addition of feature), </w:t>
            </w:r>
            <w:r w:rsidRPr="00BE0087">
              <w:rPr>
                <w:i/>
                <w:noProof/>
                <w:sz w:val="18"/>
              </w:rPr>
              <w:br/>
            </w:r>
            <w:r w:rsidRPr="00BE0087">
              <w:rPr>
                <w:b/>
                <w:i/>
                <w:noProof/>
                <w:sz w:val="18"/>
              </w:rPr>
              <w:t>C</w:t>
            </w:r>
            <w:r w:rsidRPr="00BE0087">
              <w:rPr>
                <w:i/>
                <w:noProof/>
                <w:sz w:val="18"/>
              </w:rPr>
              <w:t xml:space="preserve">  (functional modification of feature)</w:t>
            </w:r>
            <w:r w:rsidRPr="00BE0087">
              <w:rPr>
                <w:i/>
                <w:noProof/>
                <w:sz w:val="18"/>
              </w:rPr>
              <w:br/>
            </w:r>
            <w:r w:rsidRPr="00BE0087">
              <w:rPr>
                <w:b/>
                <w:i/>
                <w:noProof/>
                <w:sz w:val="18"/>
              </w:rPr>
              <w:t>D</w:t>
            </w:r>
            <w:r w:rsidRPr="00BE008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E0087" w:rsidRDefault="001E41F3">
            <w:pPr>
              <w:pStyle w:val="CRCoverPage"/>
              <w:rPr>
                <w:noProof/>
              </w:rPr>
            </w:pPr>
            <w:r w:rsidRPr="00BE0087">
              <w:rPr>
                <w:noProof/>
                <w:sz w:val="18"/>
              </w:rPr>
              <w:t>Detailed explanations of the above categories can</w:t>
            </w:r>
            <w:r w:rsidRPr="00BE008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E0087">
                <w:rPr>
                  <w:rStyle w:val="aa"/>
                  <w:noProof/>
                  <w:sz w:val="18"/>
                </w:rPr>
                <w:t>TR 21.900</w:t>
              </w:r>
            </w:hyperlink>
            <w:r w:rsidRPr="00BE008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E0087">
              <w:rPr>
                <w:i/>
                <w:noProof/>
                <w:sz w:val="18"/>
              </w:rPr>
              <w:t xml:space="preserve">Use </w:t>
            </w:r>
            <w:r w:rsidRPr="00BE0087">
              <w:rPr>
                <w:i/>
                <w:noProof/>
                <w:sz w:val="18"/>
                <w:u w:val="single"/>
              </w:rPr>
              <w:t>one</w:t>
            </w:r>
            <w:r w:rsidRPr="00BE0087">
              <w:rPr>
                <w:i/>
                <w:noProof/>
                <w:sz w:val="18"/>
              </w:rPr>
              <w:t xml:space="preserve"> of the following releases:</w:t>
            </w:r>
            <w:r w:rsidRPr="00BE0087">
              <w:rPr>
                <w:i/>
                <w:noProof/>
                <w:sz w:val="18"/>
              </w:rPr>
              <w:br/>
              <w:t>Rel-8</w:t>
            </w:r>
            <w:r w:rsidRPr="00BE0087">
              <w:rPr>
                <w:i/>
                <w:noProof/>
                <w:sz w:val="18"/>
              </w:rPr>
              <w:tab/>
              <w:t>(Release 8)</w:t>
            </w:r>
            <w:r w:rsidR="007C2097" w:rsidRPr="00BE0087">
              <w:rPr>
                <w:i/>
                <w:noProof/>
                <w:sz w:val="18"/>
              </w:rPr>
              <w:br/>
              <w:t>Rel-9</w:t>
            </w:r>
            <w:r w:rsidR="007C2097" w:rsidRPr="00BE0087">
              <w:rPr>
                <w:i/>
                <w:noProof/>
                <w:sz w:val="18"/>
              </w:rPr>
              <w:tab/>
              <w:t>(Release 9)</w:t>
            </w:r>
            <w:r w:rsidR="009777D9" w:rsidRPr="00BE0087">
              <w:rPr>
                <w:i/>
                <w:noProof/>
                <w:sz w:val="18"/>
              </w:rPr>
              <w:br/>
              <w:t>Rel-10</w:t>
            </w:r>
            <w:r w:rsidR="009777D9" w:rsidRPr="00BE0087">
              <w:rPr>
                <w:i/>
                <w:noProof/>
                <w:sz w:val="18"/>
              </w:rPr>
              <w:tab/>
              <w:t>(Release 10)</w:t>
            </w:r>
            <w:r w:rsidR="000C038A" w:rsidRPr="00BE0087">
              <w:rPr>
                <w:i/>
                <w:noProof/>
                <w:sz w:val="18"/>
              </w:rPr>
              <w:br/>
              <w:t>Rel-11</w:t>
            </w:r>
            <w:r w:rsidR="000C038A" w:rsidRPr="00BE0087">
              <w:rPr>
                <w:i/>
                <w:noProof/>
                <w:sz w:val="18"/>
              </w:rPr>
              <w:tab/>
              <w:t>(Release 11)</w:t>
            </w:r>
            <w:r w:rsidR="000C038A" w:rsidRPr="00BE0087">
              <w:rPr>
                <w:i/>
                <w:noProof/>
                <w:sz w:val="18"/>
              </w:rPr>
              <w:br/>
            </w:r>
            <w:r w:rsidR="002E472E" w:rsidRPr="00BE0087">
              <w:rPr>
                <w:i/>
                <w:noProof/>
                <w:sz w:val="18"/>
              </w:rPr>
              <w:t>…</w:t>
            </w:r>
            <w:r w:rsidR="0051580D" w:rsidRPr="00BE0087">
              <w:rPr>
                <w:i/>
                <w:noProof/>
                <w:sz w:val="18"/>
              </w:rPr>
              <w:br/>
            </w:r>
            <w:r w:rsidR="00E34898" w:rsidRPr="00BE0087">
              <w:rPr>
                <w:i/>
                <w:noProof/>
                <w:sz w:val="18"/>
              </w:rPr>
              <w:t>Rel-16</w:t>
            </w:r>
            <w:r w:rsidR="00E34898" w:rsidRPr="00BE0087">
              <w:rPr>
                <w:i/>
                <w:noProof/>
                <w:sz w:val="18"/>
              </w:rPr>
              <w:tab/>
              <w:t>(Release 16)</w:t>
            </w:r>
            <w:r w:rsidR="002E472E" w:rsidRPr="00BE0087">
              <w:rPr>
                <w:i/>
                <w:noProof/>
                <w:sz w:val="18"/>
              </w:rPr>
              <w:br/>
              <w:t>Rel-17</w:t>
            </w:r>
            <w:r w:rsidR="002E472E" w:rsidRPr="00BE0087">
              <w:rPr>
                <w:i/>
                <w:noProof/>
                <w:sz w:val="18"/>
              </w:rPr>
              <w:tab/>
              <w:t>(Release 17)</w:t>
            </w:r>
            <w:r w:rsidR="002E472E" w:rsidRPr="00BE0087">
              <w:rPr>
                <w:i/>
                <w:noProof/>
                <w:sz w:val="18"/>
              </w:rPr>
              <w:br/>
              <w:t>Rel-18</w:t>
            </w:r>
            <w:r w:rsidR="002E472E" w:rsidRPr="00BE0087">
              <w:rPr>
                <w:i/>
                <w:noProof/>
                <w:sz w:val="18"/>
              </w:rPr>
              <w:tab/>
              <w:t>(Release 18)</w:t>
            </w:r>
            <w:r w:rsidR="00C870F6" w:rsidRPr="00BE0087">
              <w:rPr>
                <w:i/>
                <w:noProof/>
                <w:sz w:val="18"/>
              </w:rPr>
              <w:br/>
              <w:t>Rel-19</w:t>
            </w:r>
            <w:r w:rsidR="00653DE4" w:rsidRPr="00BE008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CC12A" w14:textId="2DEC7360" w:rsidR="0066733B" w:rsidRDefault="00304132" w:rsidP="003C24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</w:t>
            </w:r>
            <w:r w:rsidR="0066733B">
              <w:rPr>
                <w:noProof/>
              </w:rPr>
              <w:t>the following changes</w:t>
            </w:r>
            <w:r w:rsidR="0066733B">
              <w:t xml:space="preserve"> in clause 5.35A.6</w:t>
            </w:r>
            <w:r w:rsidR="0066733B">
              <w:rPr>
                <w:noProof/>
              </w:rPr>
              <w:t>:</w:t>
            </w:r>
          </w:p>
          <w:p w14:paraId="24832955" w14:textId="77777777" w:rsidR="0066733B" w:rsidRDefault="0066733B" w:rsidP="003C2458">
            <w:pPr>
              <w:pStyle w:val="CRCoverPage"/>
              <w:spacing w:after="0"/>
              <w:rPr>
                <w:noProof/>
              </w:rPr>
            </w:pPr>
          </w:p>
          <w:p w14:paraId="41B1228C" w14:textId="2FF98E7B" w:rsidR="0066733B" w:rsidRDefault="0066733B" w:rsidP="006673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Clarificaitons on how the </w:t>
            </w:r>
            <w:r>
              <w:t>IAB-donor-CU determines a UE is served by a</w:t>
            </w:r>
            <w:r w:rsidR="00046745">
              <w:rPr>
                <w:rFonts w:hint="eastAsia"/>
                <w:lang w:eastAsia="zh-CN"/>
              </w:rPr>
              <w:t>n</w:t>
            </w:r>
            <w:r>
              <w:t xml:space="preserve"> </w:t>
            </w:r>
            <w:r w:rsidR="00046745">
              <w:rPr>
                <w:rFonts w:hint="eastAsia"/>
                <w:lang w:eastAsia="zh-CN"/>
              </w:rPr>
              <w:t>authorized</w:t>
            </w:r>
            <w:r w:rsidR="00046745">
              <w:t xml:space="preserve"> </w:t>
            </w:r>
            <w:r>
              <w:t>MBSR.</w:t>
            </w:r>
          </w:p>
          <w:p w14:paraId="31BFE2E9" w14:textId="2970C54F" w:rsidR="0066733B" w:rsidRDefault="0066733B" w:rsidP="0066733B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40681667" w14:textId="73B77BD0" w:rsidR="009F5050" w:rsidRDefault="009F5050" w:rsidP="0066733B">
            <w:pPr>
              <w:pStyle w:val="CRCoverPage"/>
              <w:spacing w:after="0"/>
              <w:ind w:left="360"/>
            </w:pPr>
            <w:r>
              <w:rPr>
                <w:noProof/>
                <w:lang w:eastAsia="zh-CN"/>
              </w:rPr>
              <w:t xml:space="preserve">Currently, the </w:t>
            </w:r>
            <w:r>
              <w:t>IAB-donor-CU</w:t>
            </w:r>
            <w:r>
              <w:rPr>
                <w:noProof/>
                <w:lang w:eastAsia="zh-CN"/>
              </w:rPr>
              <w:t xml:space="preserve">’s </w:t>
            </w:r>
            <w:r>
              <w:rPr>
                <w:rFonts w:hint="eastAsia"/>
                <w:noProof/>
                <w:lang w:eastAsia="zh-CN"/>
              </w:rPr>
              <w:t>determination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that</w:t>
            </w:r>
            <w:r>
              <w:rPr>
                <w:noProof/>
                <w:lang w:eastAsia="zh-CN"/>
              </w:rPr>
              <w:t xml:space="preserve"> </w:t>
            </w:r>
            <w:r>
              <w:t>a UE is served by a</w:t>
            </w:r>
            <w:r w:rsidR="00046745">
              <w:t>n</w:t>
            </w:r>
            <w:r>
              <w:t xml:space="preserve"> </w:t>
            </w:r>
            <w:r w:rsidR="00046745">
              <w:rPr>
                <w:rFonts w:hint="eastAsia"/>
                <w:lang w:eastAsia="zh-CN"/>
              </w:rPr>
              <w:t>authorized</w:t>
            </w:r>
            <w:r w:rsidR="00046745">
              <w:t xml:space="preserve"> MBSR</w:t>
            </w:r>
            <w:r>
              <w:t xml:space="preserve"> is missing. </w:t>
            </w:r>
          </w:p>
          <w:p w14:paraId="6115C6C2" w14:textId="77777777" w:rsidR="00046745" w:rsidRDefault="00046745" w:rsidP="0066733B">
            <w:pPr>
              <w:pStyle w:val="CRCoverPage"/>
              <w:spacing w:after="0"/>
              <w:ind w:left="360"/>
            </w:pPr>
          </w:p>
          <w:p w14:paraId="664E382C" w14:textId="7EF2F9B8" w:rsidR="0066733B" w:rsidRDefault="00046745" w:rsidP="0066733B">
            <w:pPr>
              <w:pStyle w:val="CRCoverPage"/>
              <w:spacing w:after="0"/>
              <w:ind w:left="360"/>
            </w:pPr>
            <w:r>
              <w:t xml:space="preserve">The </w:t>
            </w:r>
            <w:r w:rsidR="009F5050">
              <w:t>IAB-donor-CU knows a</w:t>
            </w:r>
            <w:r w:rsidR="0043061E">
              <w:t>n</w:t>
            </w:r>
            <w:r w:rsidR="009F5050">
              <w:t xml:space="preserve"> MBSR operates as an IAB node with mobility based on the </w:t>
            </w:r>
            <w:r w:rsidR="00A74FD0">
              <w:t>MBSR indication included in the RRC connection</w:t>
            </w:r>
            <w:r>
              <w:t xml:space="preserve">. When the </w:t>
            </w:r>
            <w:proofErr w:type="spellStart"/>
            <w:r>
              <w:t>the</w:t>
            </w:r>
            <w:proofErr w:type="spellEnd"/>
            <w:r>
              <w:t xml:space="preserve"> MBSR is authorized based on the MBSR authorization indication provided by the AMF and a UE is served by a</w:t>
            </w:r>
            <w:r w:rsidR="005F6A55">
              <w:t>n</w:t>
            </w:r>
            <w:r>
              <w:t xml:space="preserve"> MBSR cell of this MBSR, the IAB-donor-CU shall provide 'Additional ULI'</w:t>
            </w:r>
            <w:r w:rsidR="008364BD">
              <w:t xml:space="preserve">. </w:t>
            </w:r>
          </w:p>
          <w:p w14:paraId="12A5BBAA" w14:textId="77777777" w:rsidR="009F5050" w:rsidRDefault="009F5050" w:rsidP="0066733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32DB28ED" w14:textId="77777777" w:rsidR="0066733B" w:rsidRPr="005F6A55" w:rsidRDefault="0066733B" w:rsidP="0066733B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119C2FB2" w14:textId="63586CC7" w:rsidR="001E41F3" w:rsidRDefault="0066733B" w:rsidP="006673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304132">
              <w:rPr>
                <w:noProof/>
              </w:rPr>
              <w:t>dress</w:t>
            </w:r>
            <w:r>
              <w:rPr>
                <w:noProof/>
              </w:rPr>
              <w:t>ing</w:t>
            </w:r>
            <w:r w:rsidR="00304132">
              <w:rPr>
                <w:noProof/>
              </w:rPr>
              <w:t xml:space="preserve"> the following </w:t>
            </w:r>
            <w:r w:rsidR="00304132">
              <w:t>Editor's note:</w:t>
            </w:r>
          </w:p>
          <w:p w14:paraId="2FDE72D7" w14:textId="77777777" w:rsidR="00304132" w:rsidRDefault="003041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E87E45" w14:textId="77777777" w:rsidR="00304132" w:rsidRDefault="00304132" w:rsidP="00304132">
            <w:pPr>
              <w:pStyle w:val="EditorsNote"/>
            </w:pPr>
            <w:r>
              <w:t>Editor's note:</w:t>
            </w:r>
            <w:r>
              <w:tab/>
              <w:t>If there is a need to provide both ULI and Additional ULI to other NFs will be specified.</w:t>
            </w:r>
          </w:p>
          <w:p w14:paraId="708AA7DE" w14:textId="64B406C3" w:rsidR="00B6231F" w:rsidRPr="000C313B" w:rsidRDefault="00193976" w:rsidP="008364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descriptions of clause 5.9 of TS 23.273, the AMF </w:t>
            </w:r>
            <w:r w:rsidRPr="00193976">
              <w:rPr>
                <w:noProof/>
              </w:rPr>
              <w:t>serving the UE also provides LMF with the additional ULI Information received from NG-RAN, so that the LMF can initiate the positioning procedure to obtain the location information of the MBSR.</w:t>
            </w:r>
            <w:r w:rsidR="00B6231F">
              <w:rPr>
                <w:noProof/>
              </w:rPr>
              <w:t xml:space="preserve">Therefore, it is proposed to update clause </w:t>
            </w:r>
            <w:r w:rsidR="00B6231F" w:rsidRPr="00B6231F">
              <w:rPr>
                <w:noProof/>
              </w:rPr>
              <w:t xml:space="preserve">5.35A.6 to </w:t>
            </w:r>
            <w:r w:rsidR="00B6231F">
              <w:rPr>
                <w:noProof/>
              </w:rPr>
              <w:t xml:space="preserve">align with </w:t>
            </w:r>
            <w:r w:rsidR="00513F28">
              <w:rPr>
                <w:noProof/>
              </w:rPr>
              <w:t>TS 23.273.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BBB26" w14:textId="6011D689" w:rsidR="004C7C23" w:rsidRDefault="004C7C23" w:rsidP="004C7C2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Clarificaitons on how the </w:t>
            </w:r>
            <w:r>
              <w:t>IAB-donor-CU determines a UE is served by a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authorized</w:t>
            </w:r>
            <w:r>
              <w:t xml:space="preserve"> MBSR.</w:t>
            </w:r>
          </w:p>
          <w:p w14:paraId="31C656EC" w14:textId="11CEA096" w:rsidR="001E41F3" w:rsidRDefault="00513F28" w:rsidP="004C7C2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513F28">
              <w:t xml:space="preserve">Addressing </w:t>
            </w:r>
            <w:r>
              <w:t>Editor's note</w:t>
            </w:r>
            <w:r w:rsidRPr="00513F28">
              <w:t xml:space="preserve"> about providing both ULI and Additional ULI to other NFs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7C649" w:rsidR="001E41F3" w:rsidRPr="00F40979" w:rsidRDefault="00513F28" w:rsidP="00513F28">
            <w:pPr>
              <w:pStyle w:val="CRCoverPage"/>
              <w:spacing w:after="0"/>
              <w:ind w:left="100"/>
              <w:rPr>
                <w:noProof/>
              </w:rPr>
            </w:pPr>
            <w:r w:rsidRPr="00F40979">
              <w:t xml:space="preserve">The </w:t>
            </w:r>
            <w:r w:rsidR="004C7C23" w:rsidRPr="00F40979">
              <w:t>current descriptions are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0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44670" w:rsidR="001E41F3" w:rsidRPr="00F40979" w:rsidRDefault="00382E84">
            <w:pPr>
              <w:pStyle w:val="CRCoverPage"/>
              <w:spacing w:after="0"/>
              <w:ind w:left="100"/>
              <w:rPr>
                <w:noProof/>
              </w:rPr>
            </w:pPr>
            <w:r w:rsidRPr="00F40979">
              <w:t>5.35A.6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0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0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09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0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09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097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097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3899A9" w:rsidR="001E41F3" w:rsidRPr="00F40979" w:rsidRDefault="00A27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09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11E986" w:rsidR="001E41F3" w:rsidRPr="00F40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F4097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40979">
              <w:rPr>
                <w:noProof/>
              </w:rPr>
              <w:t xml:space="preserve"> Other core specifications</w:t>
            </w:r>
            <w:r w:rsidRPr="00F4097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DFCA67" w:rsidR="001E41F3" w:rsidRPr="00F409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40979">
              <w:rPr>
                <w:noProof/>
              </w:rPr>
              <w:t>TS</w:t>
            </w:r>
            <w:r w:rsidR="00A27A40" w:rsidRPr="00F40979">
              <w:rPr>
                <w:noProof/>
              </w:rPr>
              <w:t xml:space="preserve">23.502 </w:t>
            </w:r>
            <w:r w:rsidRPr="00F40979">
              <w:rPr>
                <w:noProof/>
              </w:rPr>
              <w:t xml:space="preserve"> </w:t>
            </w:r>
            <w:r w:rsidR="00A27A40" w:rsidRPr="00F40979">
              <w:rPr>
                <w:noProof/>
              </w:rPr>
              <w:t>CR4195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0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4097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09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0979" w:rsidRDefault="001E41F3">
            <w:pPr>
              <w:pStyle w:val="CRCoverPage"/>
              <w:spacing w:after="0"/>
              <w:rPr>
                <w:noProof/>
              </w:rPr>
            </w:pPr>
            <w:r w:rsidRPr="00F4097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409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40979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0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4097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09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0979" w:rsidRDefault="001E41F3">
            <w:pPr>
              <w:pStyle w:val="CRCoverPage"/>
              <w:spacing w:after="0"/>
              <w:rPr>
                <w:noProof/>
              </w:rPr>
            </w:pPr>
            <w:r w:rsidRPr="00F4097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09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40979">
              <w:rPr>
                <w:noProof/>
              </w:rPr>
              <w:t>TS</w:t>
            </w:r>
            <w:r w:rsidR="000A6394" w:rsidRPr="00F40979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09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0979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0FF47B1D" w14:textId="77777777" w:rsidR="000843B1" w:rsidRDefault="000843B1" w:rsidP="000843B1">
      <w:pPr>
        <w:pStyle w:val="3"/>
      </w:pPr>
      <w:bookmarkStart w:id="4" w:name="_Toc145936249"/>
      <w:bookmarkStart w:id="5" w:name="_Toc138309675"/>
      <w:bookmarkEnd w:id="3"/>
      <w:r>
        <w:t>5.35A.6</w:t>
      </w:r>
      <w:r>
        <w:tab/>
        <w:t>Providing cell ID/TAC of MBSR for services</w:t>
      </w:r>
      <w:bookmarkEnd w:id="4"/>
    </w:p>
    <w:p w14:paraId="3123CFFE" w14:textId="77777777" w:rsidR="000843B1" w:rsidRDefault="000843B1" w:rsidP="000843B1">
      <w:r>
        <w:t>The TAC and cell ID broadcasted by the MBSR cell(s) are configured as specified in TS 38.470 [165].</w:t>
      </w:r>
    </w:p>
    <w:p w14:paraId="45EF0F8D" w14:textId="4D68F751" w:rsidR="000843B1" w:rsidRDefault="000843B1" w:rsidP="000843B1">
      <w:r>
        <w:t xml:space="preserve">When </w:t>
      </w:r>
      <w:ins w:id="6" w:author="Huawei" w:date="2023-09-27T14:09:00Z">
        <w:r>
          <w:t>the IAB-donor-CU determines the MBSR is authorized based on the MBSR authorization indication provided by the AMF</w:t>
        </w:r>
        <w:r w:rsidRPr="00B87D76">
          <w:t xml:space="preserve"> </w:t>
        </w:r>
        <w:r>
          <w:t xml:space="preserve">as defined in clause 5.35A.1, and </w:t>
        </w:r>
      </w:ins>
      <w:r>
        <w:t>a UE is served by a</w:t>
      </w:r>
      <w:ins w:id="7" w:author="Huawei" w:date="2023-09-27T14:09:00Z">
        <w:r>
          <w:t>n</w:t>
        </w:r>
      </w:ins>
      <w:r>
        <w:t xml:space="preserve"> MBSR cell</w:t>
      </w:r>
      <w:ins w:id="8" w:author="Huawei" w:date="2023-09-27T14:09:00Z">
        <w:r w:rsidRPr="000843B1">
          <w:t xml:space="preserve"> </w:t>
        </w:r>
        <w:r>
          <w:t>of this MBSR</w:t>
        </w:r>
      </w:ins>
      <w:r>
        <w:t>, the IAB-donor-CU may provide 'Additional ULI'</w:t>
      </w:r>
      <w:ins w:id="9" w:author="Huawei" w:date="2023-09-27T14:10:00Z">
        <w:r w:rsidRPr="000843B1">
          <w:t xml:space="preserve"> </w:t>
        </w:r>
        <w:r>
          <w:t>in addition to</w:t>
        </w:r>
      </w:ins>
      <w:del w:id="10" w:author="Huawei" w:date="2023-09-27T14:10:00Z">
        <w:r w:rsidDel="000843B1">
          <w:delText>,</w:delText>
        </w:r>
      </w:del>
      <w:r>
        <w:t xml:space="preserve"> User Location Information, in N2 messages. The 'Additional ULI' is the ULI of the IAB-UE. The AMF may consider the 'Additional ULI' when it manages the UE location related functions (e.g. Mobility Restrictions).</w:t>
      </w:r>
    </w:p>
    <w:p w14:paraId="7F346A9D" w14:textId="14EFF4EB" w:rsidR="000843B1" w:rsidRDefault="000843B1" w:rsidP="000843B1">
      <w:r>
        <w:t xml:space="preserve">When </w:t>
      </w:r>
      <w:ins w:id="11" w:author="Huawei" w:date="2023-09-27T14:10:00Z">
        <w:r>
          <w:t xml:space="preserve">the </w:t>
        </w:r>
      </w:ins>
      <w:r>
        <w:t xml:space="preserve">AMF provides user location information to other NFs </w:t>
      </w:r>
      <w:ins w:id="12" w:author="Huawei" w:date="2023-09-27T14:10:00Z">
        <w:r w:rsidR="00B27924">
          <w:t xml:space="preserve">(e.g. LMF as specified in clause 5.9 of TS 23.273 [87]) </w:t>
        </w:r>
      </w:ins>
      <w:r>
        <w:t>for a UE connected via MBSR, the AMF may also send the Additional ULI received via N2 messages.</w:t>
      </w:r>
    </w:p>
    <w:p w14:paraId="18EAF370" w14:textId="3F29067C" w:rsidR="000843B1" w:rsidDel="00B27924" w:rsidRDefault="000843B1" w:rsidP="000843B1">
      <w:pPr>
        <w:pStyle w:val="EditorsNote"/>
        <w:rPr>
          <w:del w:id="13" w:author="Huawei" w:date="2023-09-27T14:10:00Z"/>
        </w:rPr>
      </w:pPr>
      <w:del w:id="14" w:author="Huawei" w:date="2023-09-27T14:10:00Z">
        <w:r w:rsidDel="00B27924">
          <w:delText>Editor's note:</w:delText>
        </w:r>
        <w:r w:rsidDel="00B27924">
          <w:tab/>
          <w:delText>If there is a need to provide both ULI and Additional ULI to other NFs will be specified.</w:delText>
        </w:r>
      </w:del>
    </w:p>
    <w:bookmarkEnd w:id="5"/>
    <w:p w14:paraId="6C0892B1" w14:textId="1FF086B1" w:rsidR="00C83670" w:rsidRDefault="00C83670" w:rsidP="00AE7E78">
      <w:pPr>
        <w:rPr>
          <w:ins w:id="15" w:author="Huawei" w:date="2023-09-27T14:09:00Z"/>
        </w:rPr>
      </w:pPr>
    </w:p>
    <w:p w14:paraId="696BE779" w14:textId="77777777" w:rsidR="00C83670" w:rsidRPr="00EA4B9E" w:rsidRDefault="00C83670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53113" w14:textId="77777777" w:rsidR="00DE2383" w:rsidRDefault="00DE2383">
      <w:r>
        <w:separator/>
      </w:r>
    </w:p>
  </w:endnote>
  <w:endnote w:type="continuationSeparator" w:id="0">
    <w:p w14:paraId="76E50E48" w14:textId="77777777" w:rsidR="00DE2383" w:rsidRDefault="00DE2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D01D3" w14:textId="77777777" w:rsidR="00DE2383" w:rsidRDefault="00DE2383">
      <w:r>
        <w:separator/>
      </w:r>
    </w:p>
  </w:footnote>
  <w:footnote w:type="continuationSeparator" w:id="0">
    <w:p w14:paraId="744A96F9" w14:textId="77777777" w:rsidR="00DE2383" w:rsidRDefault="00DE2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5F310D"/>
    <w:multiLevelType w:val="hybridMultilevel"/>
    <w:tmpl w:val="D1F413E0"/>
    <w:lvl w:ilvl="0" w:tplc="4B86D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C31575E"/>
    <w:multiLevelType w:val="hybridMultilevel"/>
    <w:tmpl w:val="F34E82DE"/>
    <w:lvl w:ilvl="0" w:tplc="F0021C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745"/>
    <w:rsid w:val="00050BEE"/>
    <w:rsid w:val="00067633"/>
    <w:rsid w:val="00071B58"/>
    <w:rsid w:val="000843B1"/>
    <w:rsid w:val="000A6394"/>
    <w:rsid w:val="000B3D7A"/>
    <w:rsid w:val="000B4058"/>
    <w:rsid w:val="000B7FED"/>
    <w:rsid w:val="000C038A"/>
    <w:rsid w:val="000C313B"/>
    <w:rsid w:val="000C5D1F"/>
    <w:rsid w:val="000C6598"/>
    <w:rsid w:val="000D44B3"/>
    <w:rsid w:val="000F6F1B"/>
    <w:rsid w:val="00122AF6"/>
    <w:rsid w:val="00134E80"/>
    <w:rsid w:val="001350BB"/>
    <w:rsid w:val="00145D43"/>
    <w:rsid w:val="001829D1"/>
    <w:rsid w:val="00192C46"/>
    <w:rsid w:val="00193976"/>
    <w:rsid w:val="001A08B3"/>
    <w:rsid w:val="001A7B60"/>
    <w:rsid w:val="001B0AD4"/>
    <w:rsid w:val="001B52F0"/>
    <w:rsid w:val="001B7A65"/>
    <w:rsid w:val="001D6F47"/>
    <w:rsid w:val="001E41F3"/>
    <w:rsid w:val="00201349"/>
    <w:rsid w:val="00233055"/>
    <w:rsid w:val="00234DBE"/>
    <w:rsid w:val="0025360F"/>
    <w:rsid w:val="0026004D"/>
    <w:rsid w:val="002640DD"/>
    <w:rsid w:val="00264B01"/>
    <w:rsid w:val="00265601"/>
    <w:rsid w:val="00274656"/>
    <w:rsid w:val="00275D12"/>
    <w:rsid w:val="00284FEB"/>
    <w:rsid w:val="002860C4"/>
    <w:rsid w:val="002B5741"/>
    <w:rsid w:val="002D1626"/>
    <w:rsid w:val="002E0D43"/>
    <w:rsid w:val="002E3A1F"/>
    <w:rsid w:val="002E472E"/>
    <w:rsid w:val="00304132"/>
    <w:rsid w:val="00305409"/>
    <w:rsid w:val="00311D9C"/>
    <w:rsid w:val="00344A61"/>
    <w:rsid w:val="003609EF"/>
    <w:rsid w:val="00361385"/>
    <w:rsid w:val="0036231A"/>
    <w:rsid w:val="00374DD4"/>
    <w:rsid w:val="00382E84"/>
    <w:rsid w:val="00387B57"/>
    <w:rsid w:val="0039659A"/>
    <w:rsid w:val="003C2458"/>
    <w:rsid w:val="003D4D0A"/>
    <w:rsid w:val="003E1A36"/>
    <w:rsid w:val="003F6498"/>
    <w:rsid w:val="00410371"/>
    <w:rsid w:val="004242F1"/>
    <w:rsid w:val="0043061E"/>
    <w:rsid w:val="00450ABB"/>
    <w:rsid w:val="004708A4"/>
    <w:rsid w:val="004B75B7"/>
    <w:rsid w:val="004C7C23"/>
    <w:rsid w:val="004D126A"/>
    <w:rsid w:val="00513F28"/>
    <w:rsid w:val="005141D9"/>
    <w:rsid w:val="0051580D"/>
    <w:rsid w:val="00547111"/>
    <w:rsid w:val="00574589"/>
    <w:rsid w:val="00592D74"/>
    <w:rsid w:val="005C2EBF"/>
    <w:rsid w:val="005D03C0"/>
    <w:rsid w:val="005E2C44"/>
    <w:rsid w:val="005E4811"/>
    <w:rsid w:val="005F401A"/>
    <w:rsid w:val="005F6A55"/>
    <w:rsid w:val="00615253"/>
    <w:rsid w:val="00621188"/>
    <w:rsid w:val="006257ED"/>
    <w:rsid w:val="00653DE4"/>
    <w:rsid w:val="00665C47"/>
    <w:rsid w:val="0066733B"/>
    <w:rsid w:val="00686F7F"/>
    <w:rsid w:val="00695808"/>
    <w:rsid w:val="006A2934"/>
    <w:rsid w:val="006A66D0"/>
    <w:rsid w:val="006B27E0"/>
    <w:rsid w:val="006B46FB"/>
    <w:rsid w:val="006B5C04"/>
    <w:rsid w:val="006B61EF"/>
    <w:rsid w:val="006D7DF5"/>
    <w:rsid w:val="006E21FB"/>
    <w:rsid w:val="00772BAA"/>
    <w:rsid w:val="007814C2"/>
    <w:rsid w:val="00792342"/>
    <w:rsid w:val="007977A8"/>
    <w:rsid w:val="007B512A"/>
    <w:rsid w:val="007B6389"/>
    <w:rsid w:val="007C2097"/>
    <w:rsid w:val="007D6A07"/>
    <w:rsid w:val="007E5543"/>
    <w:rsid w:val="007F7259"/>
    <w:rsid w:val="008040A8"/>
    <w:rsid w:val="008279FA"/>
    <w:rsid w:val="008364BD"/>
    <w:rsid w:val="00837CEA"/>
    <w:rsid w:val="008626E7"/>
    <w:rsid w:val="00865495"/>
    <w:rsid w:val="00870EE7"/>
    <w:rsid w:val="0087755C"/>
    <w:rsid w:val="0088285E"/>
    <w:rsid w:val="008863B9"/>
    <w:rsid w:val="008A45A6"/>
    <w:rsid w:val="008B4535"/>
    <w:rsid w:val="008D3CCC"/>
    <w:rsid w:val="008F3789"/>
    <w:rsid w:val="008F686C"/>
    <w:rsid w:val="009148DE"/>
    <w:rsid w:val="00923D6A"/>
    <w:rsid w:val="00941E30"/>
    <w:rsid w:val="00975F81"/>
    <w:rsid w:val="009777D9"/>
    <w:rsid w:val="00991B88"/>
    <w:rsid w:val="0099237A"/>
    <w:rsid w:val="009A5753"/>
    <w:rsid w:val="009A579D"/>
    <w:rsid w:val="009A64EF"/>
    <w:rsid w:val="009E3297"/>
    <w:rsid w:val="009F5050"/>
    <w:rsid w:val="009F734F"/>
    <w:rsid w:val="009F74B7"/>
    <w:rsid w:val="00A13E6F"/>
    <w:rsid w:val="00A22CE3"/>
    <w:rsid w:val="00A246B6"/>
    <w:rsid w:val="00A27A40"/>
    <w:rsid w:val="00A47E70"/>
    <w:rsid w:val="00A50CF0"/>
    <w:rsid w:val="00A56209"/>
    <w:rsid w:val="00A74FD0"/>
    <w:rsid w:val="00A74FF7"/>
    <w:rsid w:val="00A7671C"/>
    <w:rsid w:val="00AA2CBC"/>
    <w:rsid w:val="00AB1993"/>
    <w:rsid w:val="00AB3E2B"/>
    <w:rsid w:val="00AC5820"/>
    <w:rsid w:val="00AD1CD8"/>
    <w:rsid w:val="00AE4DA2"/>
    <w:rsid w:val="00AE7E78"/>
    <w:rsid w:val="00B1091E"/>
    <w:rsid w:val="00B258BB"/>
    <w:rsid w:val="00B27924"/>
    <w:rsid w:val="00B6231F"/>
    <w:rsid w:val="00B67B97"/>
    <w:rsid w:val="00B87D76"/>
    <w:rsid w:val="00B968C8"/>
    <w:rsid w:val="00BA3EC5"/>
    <w:rsid w:val="00BA51D9"/>
    <w:rsid w:val="00BA7758"/>
    <w:rsid w:val="00BB5DFC"/>
    <w:rsid w:val="00BC119E"/>
    <w:rsid w:val="00BD279D"/>
    <w:rsid w:val="00BD6BB8"/>
    <w:rsid w:val="00BE0087"/>
    <w:rsid w:val="00BE54A6"/>
    <w:rsid w:val="00C0615D"/>
    <w:rsid w:val="00C07FFD"/>
    <w:rsid w:val="00C2372F"/>
    <w:rsid w:val="00C66BA2"/>
    <w:rsid w:val="00C71E9A"/>
    <w:rsid w:val="00C74409"/>
    <w:rsid w:val="00C83670"/>
    <w:rsid w:val="00C870F6"/>
    <w:rsid w:val="00C95985"/>
    <w:rsid w:val="00CA32BD"/>
    <w:rsid w:val="00CB4A97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D5936"/>
    <w:rsid w:val="00DE1AF4"/>
    <w:rsid w:val="00DE2383"/>
    <w:rsid w:val="00DE34CF"/>
    <w:rsid w:val="00DE5700"/>
    <w:rsid w:val="00E02250"/>
    <w:rsid w:val="00E13F3D"/>
    <w:rsid w:val="00E34898"/>
    <w:rsid w:val="00E63074"/>
    <w:rsid w:val="00E76DF2"/>
    <w:rsid w:val="00EB09B7"/>
    <w:rsid w:val="00EB1ABE"/>
    <w:rsid w:val="00EC4172"/>
    <w:rsid w:val="00EC7413"/>
    <w:rsid w:val="00ED3A1A"/>
    <w:rsid w:val="00EE7D7C"/>
    <w:rsid w:val="00EF217A"/>
    <w:rsid w:val="00EF6A2F"/>
    <w:rsid w:val="00F25D98"/>
    <w:rsid w:val="00F300FB"/>
    <w:rsid w:val="00F40979"/>
    <w:rsid w:val="00F47155"/>
    <w:rsid w:val="00F72C4B"/>
    <w:rsid w:val="00F81885"/>
    <w:rsid w:val="00F82478"/>
    <w:rsid w:val="00F856C5"/>
    <w:rsid w:val="00F85A6E"/>
    <w:rsid w:val="00FB6386"/>
    <w:rsid w:val="00FC0A1C"/>
    <w:rsid w:val="00FF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locked/>
    <w:rsid w:val="0030413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A74FF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74F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0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956E7-C964-4807-93EE-051C1C1C8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1900-01-01T00:00:00Z</cp:lastPrinted>
  <dcterms:created xsi:type="dcterms:W3CDTF">2023-09-27T06:02:00Z</dcterms:created>
  <dcterms:modified xsi:type="dcterms:W3CDTF">2023-09-28T02:23:00Z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(3)OxxDhc7QQb2Iz+YNXfHyOPn+SIwAZ4cHVpRh69ZpZTmOOKkirS3Tvp3m9x/rtNsjgaqIUQO9
yIqpbi+7bd122GPGI9i+vWK/2i3bUNbaTUiUpYWIiVGKU8SmEo/XfIZBfdCXX+6WBKBOicdB
ZlpmlOukIyyWFiSPacEM+GTmB5BxSOQl0Nu080gO1nloASYl73W/Zd9AGEldLkdv43c9vOhm
JKl+1dL06QS12mgaUl</vt:lpwstr>
  </property>
  <property fmtid="{D5CDD505-2E9C-101B-9397-08002B2CF9AE}" pid="22" name="_2015_ms_pID_7253431">
    <vt:lpwstr>G8CwbhXg4r552PMUhs590CiNsSup4DadoDGLo+TctqsH3CLY/Htp1E
V0genMAOiALbhkgqhGrTAawyGki2LOT+S7xRTrlvTl3lf8Q6CI8HcWa5bQTvBV7AuLp1Vl6q
kK1Es6in9RLnyTosYLZOYAtKbCjv+v/+1krjhTKiNIkretWOE1+B/o9ODkd+gBv5H4duXXQ2
/rJKxsTW9f2OGTNNLcEqIssnmLbmjlBxKMRv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1694413465</vt:lpwstr>
  </property>
</Properties>
</file>